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CB7DBC0"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961DA4">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A444D9" w:rsidRPr="00A444D9">
        <w:rPr>
          <w:rFonts w:cs="Arial"/>
          <w:b/>
          <w:bCs/>
          <w:sz w:val="22"/>
          <w:szCs w:val="22"/>
        </w:rPr>
        <w:t>260457</w:t>
      </w:r>
    </w:p>
    <w:p w14:paraId="2CEEC297" w14:textId="0EE5E4C5" w:rsidR="00CC4471" w:rsidRPr="00610FC8" w:rsidRDefault="00961DA4"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w:t>
      </w:r>
      <w:r w:rsidR="00370424">
        <w:rPr>
          <w:rFonts w:cs="Arial"/>
          <w:b/>
          <w:sz w:val="22"/>
          <w:szCs w:val="22"/>
        </w:rPr>
        <w:t>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26303A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DA4">
        <w:rPr>
          <w:rFonts w:ascii="Arial" w:hAnsi="Arial" w:cs="Arial"/>
          <w:b/>
          <w:bCs/>
          <w:lang w:val="en-US"/>
        </w:rPr>
        <w:t>Nokia</w:t>
      </w:r>
    </w:p>
    <w:p w14:paraId="65CE4E4B" w14:textId="6AF9325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961DA4">
        <w:rPr>
          <w:rFonts w:ascii="Arial" w:hAnsi="Arial" w:cs="Arial"/>
          <w:b/>
          <w:bCs/>
          <w:lang w:val="en-US"/>
        </w:rPr>
        <w:t>pCR</w:t>
      </w:r>
      <w:proofErr w:type="spellEnd"/>
      <w:r w:rsidR="00961DA4">
        <w:rPr>
          <w:rFonts w:ascii="Arial" w:hAnsi="Arial" w:cs="Arial"/>
          <w:b/>
          <w:bCs/>
          <w:lang w:val="en-US"/>
        </w:rPr>
        <w:t xml:space="preserve"> on </w:t>
      </w:r>
      <w:r w:rsidR="002F59C1">
        <w:rPr>
          <w:rFonts w:ascii="Arial" w:hAnsi="Arial" w:cs="Arial"/>
          <w:b/>
          <w:bCs/>
          <w:lang w:val="en-US"/>
        </w:rPr>
        <w:t>EN resolution for Solution 1.5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5B38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F59C1">
        <w:rPr>
          <w:rFonts w:ascii="Arial" w:hAnsi="Arial" w:cs="Arial"/>
          <w:b/>
          <w:bCs/>
          <w:lang w:val="en-US"/>
        </w:rPr>
        <w:t>5.2.7</w:t>
      </w:r>
    </w:p>
    <w:p w14:paraId="369E83CA" w14:textId="798E98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1DA4">
        <w:rPr>
          <w:rFonts w:ascii="Arial" w:hAnsi="Arial" w:cs="Arial"/>
          <w:b/>
          <w:bCs/>
          <w:lang w:val="en-US"/>
        </w:rPr>
        <w:t>33.7</w:t>
      </w:r>
      <w:r w:rsidR="002F59C1">
        <w:rPr>
          <w:rFonts w:ascii="Arial" w:hAnsi="Arial" w:cs="Arial"/>
          <w:b/>
          <w:bCs/>
          <w:lang w:val="en-US"/>
        </w:rPr>
        <w:t>77</w:t>
      </w:r>
      <w:r w:rsidR="00961DA4">
        <w:rPr>
          <w:rFonts w:ascii="Arial" w:hAnsi="Arial" w:cs="Arial"/>
          <w:b/>
          <w:bCs/>
          <w:lang w:val="en-US"/>
        </w:rPr>
        <w:t>-</w:t>
      </w:r>
      <w:r w:rsidR="002F59C1">
        <w:rPr>
          <w:rFonts w:ascii="Arial" w:hAnsi="Arial" w:cs="Arial"/>
          <w:b/>
          <w:bCs/>
          <w:lang w:val="en-US"/>
        </w:rPr>
        <w:t>030</w:t>
      </w:r>
    </w:p>
    <w:p w14:paraId="32E76F63" w14:textId="1AD0518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1DA4">
        <w:rPr>
          <w:rFonts w:ascii="Arial" w:hAnsi="Arial" w:cs="Arial"/>
          <w:b/>
          <w:bCs/>
          <w:lang w:val="en-US"/>
        </w:rPr>
        <w:t>0.</w:t>
      </w:r>
      <w:r w:rsidR="002F59C1">
        <w:rPr>
          <w:rFonts w:ascii="Arial" w:hAnsi="Arial" w:cs="Arial"/>
          <w:b/>
          <w:bCs/>
          <w:lang w:val="en-US"/>
        </w:rPr>
        <w:t>3</w:t>
      </w:r>
      <w:r w:rsidR="00961DA4">
        <w:rPr>
          <w:rFonts w:ascii="Arial" w:hAnsi="Arial" w:cs="Arial"/>
          <w:b/>
          <w:bCs/>
          <w:lang w:val="en-US"/>
        </w:rPr>
        <w:t>.0</w:t>
      </w:r>
    </w:p>
    <w:p w14:paraId="09C0AB02" w14:textId="33CCDBF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F59C1" w:rsidRPr="002F59C1">
        <w:rPr>
          <w:rFonts w:ascii="Arial" w:hAnsi="Arial" w:cs="Arial"/>
          <w:b/>
          <w:bC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8D6367B" w:rsidR="00C93D83" w:rsidRDefault="002F59C1">
      <w:pPr>
        <w:pBdr>
          <w:bottom w:val="single" w:sz="12" w:space="1" w:color="auto"/>
        </w:pBdr>
        <w:rPr>
          <w:lang w:val="en-US"/>
        </w:rPr>
      </w:pPr>
      <w:r>
        <w:rPr>
          <w:lang w:val="en-US"/>
        </w:rPr>
        <w:t xml:space="preserve">The following document aims to address the Editor’s Note </w:t>
      </w:r>
      <w:r w:rsidR="00370424">
        <w:rPr>
          <w:lang w:val="en-US"/>
        </w:rPr>
        <w:t xml:space="preserve">and provide a conclusion </w:t>
      </w:r>
      <w:r>
        <w:rPr>
          <w:lang w:val="en-US"/>
        </w:rPr>
        <w:t>of Solution 1.5</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D7E0563" w14:textId="77777777" w:rsidR="002F59C1" w:rsidRPr="002F59C1" w:rsidRDefault="002F59C1" w:rsidP="002F59C1">
      <w:pPr>
        <w:keepNext/>
        <w:keepLines/>
        <w:spacing w:before="120"/>
        <w:ind w:left="1134" w:hanging="1134"/>
        <w:outlineLvl w:val="2"/>
        <w:rPr>
          <w:rFonts w:ascii="Arial" w:eastAsia="DengXian" w:hAnsi="Arial"/>
          <w:sz w:val="28"/>
        </w:rPr>
      </w:pPr>
      <w:bookmarkStart w:id="0" w:name="_Toc214979499"/>
      <w:r w:rsidRPr="002F59C1">
        <w:rPr>
          <w:rFonts w:ascii="Arial" w:eastAsia="DengXian" w:hAnsi="Arial"/>
          <w:sz w:val="28"/>
        </w:rPr>
        <w:t>6.</w:t>
      </w:r>
      <w:r w:rsidRPr="002F59C1">
        <w:rPr>
          <w:rFonts w:ascii="Arial" w:eastAsia="DengXian" w:hAnsi="Arial"/>
          <w:sz w:val="28"/>
          <w:lang w:val="en-US" w:eastAsia="zh-CN"/>
        </w:rPr>
        <w:t>1</w:t>
      </w:r>
      <w:r w:rsidRPr="002F59C1">
        <w:rPr>
          <w:rFonts w:ascii="Arial" w:eastAsia="DengXian" w:hAnsi="Arial"/>
          <w:sz w:val="28"/>
        </w:rPr>
        <w:t>.</w:t>
      </w:r>
      <w:r w:rsidRPr="002F59C1">
        <w:rPr>
          <w:rFonts w:ascii="Arial" w:eastAsia="DengXian" w:hAnsi="Arial"/>
          <w:sz w:val="28"/>
          <w:lang w:val="en-US" w:eastAsia="zh-CN"/>
        </w:rPr>
        <w:t>5</w:t>
      </w:r>
      <w:r w:rsidRPr="002F59C1">
        <w:rPr>
          <w:rFonts w:ascii="Arial" w:eastAsia="DengXian" w:hAnsi="Arial"/>
          <w:sz w:val="28"/>
        </w:rPr>
        <w:t xml:space="preserve"> </w:t>
      </w:r>
      <w:r w:rsidRPr="002F59C1">
        <w:rPr>
          <w:rFonts w:ascii="Arial" w:eastAsia="DengXian" w:hAnsi="Arial"/>
          <w:sz w:val="28"/>
        </w:rPr>
        <w:tab/>
        <w:t>Solution #</w:t>
      </w:r>
      <w:r w:rsidRPr="002F59C1">
        <w:rPr>
          <w:rFonts w:ascii="Arial" w:eastAsia="DengXian" w:hAnsi="Arial"/>
          <w:sz w:val="28"/>
          <w:lang w:val="en-US" w:eastAsia="zh-CN"/>
        </w:rPr>
        <w:t>1</w:t>
      </w:r>
      <w:r w:rsidRPr="002F59C1">
        <w:rPr>
          <w:rFonts w:ascii="Arial" w:eastAsia="DengXian" w:hAnsi="Arial"/>
          <w:sz w:val="28"/>
        </w:rPr>
        <w:t>.</w:t>
      </w:r>
      <w:r w:rsidRPr="002F59C1">
        <w:rPr>
          <w:rFonts w:ascii="Arial" w:eastAsia="DengXian" w:hAnsi="Arial"/>
          <w:sz w:val="28"/>
          <w:lang w:val="en-US" w:eastAsia="zh-CN"/>
        </w:rPr>
        <w:t>5</w:t>
      </w:r>
      <w:r w:rsidRPr="002F59C1">
        <w:rPr>
          <w:rFonts w:ascii="Arial" w:eastAsia="DengXian" w:hAnsi="Arial"/>
          <w:sz w:val="28"/>
        </w:rPr>
        <w:t>: authorize sensing service request using OAuth-based authorization mechanism</w:t>
      </w:r>
      <w:bookmarkEnd w:id="0"/>
    </w:p>
    <w:p w14:paraId="46A17FFB" w14:textId="77777777" w:rsidR="002F59C1" w:rsidRPr="002F59C1" w:rsidRDefault="002F59C1" w:rsidP="002F59C1">
      <w:pPr>
        <w:keepNext/>
        <w:keepLines/>
        <w:spacing w:before="120"/>
        <w:ind w:left="1418" w:hanging="1418"/>
        <w:outlineLvl w:val="3"/>
        <w:rPr>
          <w:rFonts w:ascii="Arial" w:eastAsia="DengXian" w:hAnsi="Arial"/>
          <w:sz w:val="24"/>
        </w:rPr>
      </w:pPr>
      <w:bookmarkStart w:id="1" w:name="_Toc214979500"/>
      <w:r w:rsidRPr="002F59C1">
        <w:rPr>
          <w:rFonts w:ascii="Arial" w:eastAsia="DengXian" w:hAnsi="Arial"/>
          <w:sz w:val="24"/>
        </w:rPr>
        <w:t>6.</w:t>
      </w:r>
      <w:r w:rsidRPr="002F59C1">
        <w:rPr>
          <w:rFonts w:ascii="Arial" w:eastAsia="DengXian" w:hAnsi="Arial"/>
          <w:sz w:val="24"/>
          <w:lang w:val="en-US" w:eastAsia="zh-CN"/>
        </w:rPr>
        <w:t>1</w:t>
      </w:r>
      <w:r w:rsidRPr="002F59C1">
        <w:rPr>
          <w:rFonts w:ascii="Arial" w:eastAsia="DengXian" w:hAnsi="Arial"/>
          <w:sz w:val="24"/>
        </w:rPr>
        <w:t>.</w:t>
      </w:r>
      <w:r w:rsidRPr="002F59C1">
        <w:rPr>
          <w:rFonts w:ascii="Arial" w:eastAsia="DengXian" w:hAnsi="Arial"/>
          <w:sz w:val="24"/>
          <w:lang w:val="en-US" w:eastAsia="zh-CN"/>
        </w:rPr>
        <w:t>5</w:t>
      </w:r>
      <w:r w:rsidRPr="002F59C1">
        <w:rPr>
          <w:rFonts w:ascii="Arial" w:eastAsia="DengXian" w:hAnsi="Arial"/>
          <w:sz w:val="24"/>
        </w:rPr>
        <w:t>.1</w:t>
      </w:r>
      <w:r w:rsidRPr="002F59C1">
        <w:rPr>
          <w:rFonts w:ascii="Arial" w:eastAsia="DengXian" w:hAnsi="Arial"/>
          <w:sz w:val="24"/>
        </w:rPr>
        <w:tab/>
        <w:t>Introduction</w:t>
      </w:r>
      <w:bookmarkEnd w:id="1"/>
      <w:r w:rsidRPr="002F59C1">
        <w:rPr>
          <w:rFonts w:ascii="Arial" w:eastAsia="DengXian" w:hAnsi="Arial"/>
          <w:sz w:val="24"/>
        </w:rPr>
        <w:t xml:space="preserve"> </w:t>
      </w:r>
    </w:p>
    <w:p w14:paraId="3CB791EE" w14:textId="77777777" w:rsidR="002F59C1" w:rsidRPr="002F59C1" w:rsidRDefault="002F59C1" w:rsidP="002F59C1">
      <w:pPr>
        <w:rPr>
          <w:rFonts w:eastAsia="DengXian"/>
        </w:rPr>
      </w:pPr>
      <w:r w:rsidRPr="002F59C1">
        <w:rPr>
          <w:rFonts w:eastAsia="DengXian"/>
        </w:rPr>
        <w:t>The solution addresses KI#1 to authorize sensing service request from the sensing service consumer</w:t>
      </w:r>
    </w:p>
    <w:p w14:paraId="696637D1" w14:textId="77777777" w:rsidR="002F59C1" w:rsidRPr="002F59C1" w:rsidRDefault="002F59C1" w:rsidP="002F59C1">
      <w:pPr>
        <w:rPr>
          <w:rFonts w:eastAsia="DengXian"/>
        </w:rPr>
      </w:pPr>
      <w:r w:rsidRPr="002F59C1">
        <w:rPr>
          <w:rFonts w:eastAsia="DengXian"/>
        </w:rPr>
        <w:t>Key issues related to System Architecture to Support Sensing, Authorization and Revocation to Support Sensing Service, and Sensing Result Exposure are studied in TR 23.700-14</w:t>
      </w:r>
      <w:r w:rsidRPr="002F59C1">
        <w:rPr>
          <w:rFonts w:eastAsia="DengXian"/>
          <w:lang w:val="en-US" w:eastAsia="zh-CN"/>
        </w:rPr>
        <w:t xml:space="preserve"> [2]</w:t>
      </w:r>
      <w:r w:rsidRPr="002F59C1">
        <w:rPr>
          <w:rFonts w:eastAsia="DengXian"/>
        </w:rPr>
        <w:t xml:space="preserve">. Based on solutions for those KIs, a sensing service consumer may access sensing service from sensing </w:t>
      </w:r>
      <w:proofErr w:type="gramStart"/>
      <w:r w:rsidRPr="002F59C1">
        <w:rPr>
          <w:rFonts w:eastAsia="DengXian"/>
        </w:rPr>
        <w:t>function  indirectly</w:t>
      </w:r>
      <w:proofErr w:type="gramEnd"/>
      <w:r w:rsidRPr="002F59C1">
        <w:rPr>
          <w:rFonts w:eastAsia="DengXian"/>
        </w:rPr>
        <w:t xml:space="preserve"> via NEF. For example, if the sensing service consumer is external AF, it accesses the sensing function through NEF. The sensing service request may trigger operation or revocation of sensing on specific object in specific area at specific accuracy level during specific </w:t>
      </w:r>
      <w:proofErr w:type="gramStart"/>
      <w:r w:rsidRPr="002F59C1">
        <w:rPr>
          <w:rFonts w:eastAsia="DengXian"/>
        </w:rPr>
        <w:t>time, or</w:t>
      </w:r>
      <w:proofErr w:type="gramEnd"/>
      <w:r w:rsidRPr="002F59C1">
        <w:rPr>
          <w:rFonts w:eastAsia="DengXian"/>
        </w:rPr>
        <w:t xml:space="preserve"> subscribe to specific sensing result. Sensing service authorization polices are defined in some solutions, and local policies-based authorization is also discussed in some solutions. </w:t>
      </w:r>
    </w:p>
    <w:p w14:paraId="11783D65" w14:textId="77777777" w:rsidR="002F59C1" w:rsidRPr="002F59C1" w:rsidRDefault="002F59C1" w:rsidP="002F59C1">
      <w:pPr>
        <w:rPr>
          <w:rFonts w:eastAsia="DengXian"/>
        </w:rPr>
      </w:pPr>
      <w:r w:rsidRPr="002F59C1">
        <w:rPr>
          <w:rFonts w:eastAsia="DengXian"/>
        </w:rPr>
        <w:t>If the sensing service consumer is external AF, as specified in clause 12 of TS 33.501</w:t>
      </w:r>
      <w:r w:rsidRPr="002F59C1">
        <w:rPr>
          <w:rFonts w:eastAsia="DengXian"/>
          <w:lang w:val="en-US" w:eastAsia="zh-CN"/>
        </w:rPr>
        <w:t xml:space="preserve"> [5]</w:t>
      </w:r>
      <w:r w:rsidRPr="002F59C1">
        <w:rPr>
          <w:rFonts w:eastAsia="DengXian"/>
        </w:rPr>
        <w:t>, the NEF shall authorize the requests from AF using OAuth-based authorization mechanism, the specific authorization mechanisms shall follow the provisions given in RFC 6749 [</w:t>
      </w:r>
      <w:r w:rsidRPr="002F59C1">
        <w:rPr>
          <w:rFonts w:eastAsia="DengXian"/>
          <w:lang w:val="en-US" w:eastAsia="zh-CN"/>
        </w:rPr>
        <w:t>8</w:t>
      </w:r>
      <w:r w:rsidRPr="002F59C1">
        <w:rPr>
          <w:rFonts w:eastAsia="DengXian"/>
        </w:rPr>
        <w:t>]. When the NEF supports CAPIF for external exposure as specified in clause 6.2.5.1 in TS 23.501[</w:t>
      </w:r>
      <w:r w:rsidRPr="002F59C1">
        <w:rPr>
          <w:rFonts w:eastAsia="DengXian"/>
          <w:lang w:val="en-US" w:eastAsia="zh-CN"/>
        </w:rPr>
        <w:t>9</w:t>
      </w:r>
      <w:r w:rsidRPr="002F59C1">
        <w:rPr>
          <w:rFonts w:eastAsia="DengXian"/>
        </w:rPr>
        <w:t>], then CAPIF core function shall choose the appropriate CAPIF-2e security method as defined in the sub-clause 6.5.2 in TS 33.122[</w:t>
      </w:r>
      <w:r w:rsidRPr="002F59C1">
        <w:rPr>
          <w:rFonts w:eastAsia="DengXian"/>
          <w:lang w:val="en-US" w:eastAsia="zh-CN"/>
        </w:rPr>
        <w:t>10</w:t>
      </w:r>
      <w:r w:rsidRPr="002F59C1">
        <w:rPr>
          <w:rFonts w:eastAsia="DengXian"/>
        </w:rPr>
        <w:t>] for mutual authentication and protection of the NEF – AF interface.</w:t>
      </w:r>
    </w:p>
    <w:p w14:paraId="4CD817D1" w14:textId="77777777" w:rsidR="002F59C1" w:rsidRPr="002F59C1" w:rsidRDefault="002F59C1" w:rsidP="002F59C1">
      <w:pPr>
        <w:rPr>
          <w:rFonts w:eastAsia="DengXian"/>
        </w:rPr>
      </w:pPr>
      <w:r w:rsidRPr="002F59C1">
        <w:rPr>
          <w:rFonts w:eastAsia="DengXian"/>
        </w:rPr>
        <w:t>If the sensing service consumer is an AF inside the operator’s domain, according to clause 13 of TS 33.501</w:t>
      </w:r>
      <w:r w:rsidRPr="002F59C1">
        <w:rPr>
          <w:rFonts w:eastAsia="DengXian"/>
          <w:lang w:val="en-US" w:eastAsia="zh-CN"/>
        </w:rPr>
        <w:t xml:space="preserve"> [5]</w:t>
      </w:r>
      <w:r w:rsidRPr="002F59C1">
        <w:rPr>
          <w:rFonts w:eastAsia="DengXian"/>
        </w:rPr>
        <w:t xml:space="preserve"> and clause 6.2.10 of TS 23.501, OAuth 2.0 based authorization is reused. Static authorization is based on local authorization policy at the SF and can be used when token-based authorization is not used. </w:t>
      </w:r>
    </w:p>
    <w:p w14:paraId="19169BBF" w14:textId="77777777" w:rsidR="002F59C1" w:rsidRPr="002F59C1" w:rsidRDefault="002F59C1" w:rsidP="002F59C1">
      <w:pPr>
        <w:rPr>
          <w:rFonts w:eastAsia="DengXian"/>
        </w:rPr>
      </w:pPr>
      <w:r w:rsidRPr="002F59C1">
        <w:rPr>
          <w:rFonts w:eastAsia="DengXian"/>
        </w:rPr>
        <w:t>In general, OAuth 2.0 based authorization can be reused to authorize sensing service request from sensing service consumer.</w:t>
      </w:r>
    </w:p>
    <w:p w14:paraId="1361BAAB" w14:textId="77777777" w:rsidR="002F59C1" w:rsidRPr="002F59C1" w:rsidRDefault="002F59C1" w:rsidP="002F59C1">
      <w:pPr>
        <w:keepNext/>
        <w:keepLines/>
        <w:spacing w:before="120"/>
        <w:ind w:left="1418" w:hanging="1418"/>
        <w:outlineLvl w:val="3"/>
        <w:rPr>
          <w:rFonts w:ascii="Arial" w:eastAsia="DengXian" w:hAnsi="Arial"/>
          <w:sz w:val="24"/>
        </w:rPr>
      </w:pPr>
      <w:bookmarkStart w:id="2" w:name="_Toc214979501"/>
      <w:r w:rsidRPr="002F59C1">
        <w:rPr>
          <w:rFonts w:ascii="Arial" w:eastAsia="DengXian" w:hAnsi="Arial"/>
          <w:sz w:val="24"/>
        </w:rPr>
        <w:lastRenderedPageBreak/>
        <w:t>6.1.5.2</w:t>
      </w:r>
      <w:r w:rsidRPr="002F59C1">
        <w:rPr>
          <w:rFonts w:ascii="Arial" w:eastAsia="DengXian" w:hAnsi="Arial"/>
          <w:sz w:val="24"/>
        </w:rPr>
        <w:tab/>
        <w:t>Solution details</w:t>
      </w:r>
      <w:bookmarkEnd w:id="2"/>
    </w:p>
    <w:p w14:paraId="2742E227" w14:textId="77777777" w:rsidR="002F59C1" w:rsidRPr="002F59C1" w:rsidRDefault="002F59C1" w:rsidP="002F59C1">
      <w:pPr>
        <w:keepNext/>
        <w:keepLines/>
        <w:spacing w:before="120"/>
        <w:ind w:left="1701" w:hanging="1701"/>
        <w:outlineLvl w:val="4"/>
        <w:rPr>
          <w:rFonts w:ascii="Arial" w:eastAsia="DengXian" w:hAnsi="Arial"/>
          <w:sz w:val="22"/>
        </w:rPr>
      </w:pPr>
      <w:bookmarkStart w:id="3" w:name="_Toc214979502"/>
      <w:r w:rsidRPr="002F59C1">
        <w:rPr>
          <w:rFonts w:ascii="Arial" w:eastAsia="DengXian" w:hAnsi="Arial"/>
          <w:sz w:val="22"/>
        </w:rPr>
        <w:t xml:space="preserve">6.1.5.2.1 </w:t>
      </w:r>
      <w:r w:rsidRPr="002F59C1">
        <w:rPr>
          <w:rFonts w:ascii="Arial" w:eastAsia="DengXian" w:hAnsi="Arial"/>
          <w:sz w:val="22"/>
        </w:rPr>
        <w:tab/>
        <w:t>Sensing service consumer is an AF inside the trusted domain</w:t>
      </w:r>
      <w:bookmarkEnd w:id="3"/>
    </w:p>
    <w:p w14:paraId="4BEAB634" w14:textId="77777777" w:rsidR="002F59C1" w:rsidRPr="002F59C1" w:rsidRDefault="002F59C1" w:rsidP="002F59C1">
      <w:pPr>
        <w:rPr>
          <w:rFonts w:eastAsia="DengXian"/>
        </w:rPr>
      </w:pPr>
      <w:r w:rsidRPr="002F59C1">
        <w:rPr>
          <w:rFonts w:eastAsia="DengXian"/>
        </w:rPr>
        <w:object w:dxaOrig="10490" w:dyaOrig="6680" w14:anchorId="24804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5pt;height:334.25pt" o:ole="">
            <v:imagedata r:id="rId12" o:title=""/>
          </v:shape>
          <o:OLEObject Type="Embed" ProgID="Visio.Drawing.15" ShapeID="_x0000_i1025" DrawAspect="Content" ObjectID="_1831530677" r:id="rId13"/>
        </w:object>
      </w:r>
    </w:p>
    <w:p w14:paraId="065CC009" w14:textId="77777777" w:rsidR="002F59C1" w:rsidRPr="002F59C1" w:rsidRDefault="002F59C1" w:rsidP="002F59C1">
      <w:pPr>
        <w:rPr>
          <w:rFonts w:eastAsia="DengXian"/>
        </w:rPr>
      </w:pPr>
      <w:r w:rsidRPr="002F59C1">
        <w:rPr>
          <w:rFonts w:eastAsia="DengXian"/>
        </w:rPr>
        <w:t>Precondition:</w:t>
      </w:r>
    </w:p>
    <w:p w14:paraId="2F3FD643" w14:textId="77777777" w:rsidR="002F59C1" w:rsidRPr="002F59C1" w:rsidRDefault="002F59C1" w:rsidP="002F59C1">
      <w:pPr>
        <w:numPr>
          <w:ilvl w:val="0"/>
          <w:numId w:val="1"/>
        </w:numPr>
        <w:ind w:firstLineChars="200" w:firstLine="400"/>
        <w:rPr>
          <w:rFonts w:eastAsia="DengXian"/>
        </w:rPr>
      </w:pPr>
      <w:r w:rsidRPr="002F59C1">
        <w:rPr>
          <w:rFonts w:eastAsia="DengXian"/>
        </w:rPr>
        <w:t>OAM provisions sensing authorization policies in NRF enabling which sensing consumers are allowed to access / trigger what type of sensing operation on which kind of object in which area at which time with what level of accuracy.</w:t>
      </w:r>
    </w:p>
    <w:p w14:paraId="3F0B9CA2" w14:textId="77777777" w:rsidR="002F59C1" w:rsidRPr="002F59C1" w:rsidRDefault="002F59C1" w:rsidP="002F59C1">
      <w:pPr>
        <w:numPr>
          <w:ilvl w:val="0"/>
          <w:numId w:val="1"/>
        </w:numPr>
        <w:ind w:firstLineChars="200" w:firstLine="400"/>
        <w:rPr>
          <w:rFonts w:eastAsia="DengXian"/>
        </w:rPr>
      </w:pPr>
      <w:r w:rsidRPr="002F59C1">
        <w:rPr>
          <w:rFonts w:eastAsia="DengXian"/>
        </w:rPr>
        <w:t>SF registers to NRF with NF profile including supporting sensing objects, sensing area, sensing accuracy, etc.</w:t>
      </w:r>
    </w:p>
    <w:p w14:paraId="3B84D9F4" w14:textId="77777777" w:rsidR="002F59C1" w:rsidRPr="002F59C1" w:rsidRDefault="002F59C1" w:rsidP="002F59C1">
      <w:pPr>
        <w:numPr>
          <w:ilvl w:val="0"/>
          <w:numId w:val="1"/>
        </w:numPr>
        <w:ind w:firstLineChars="200" w:firstLine="400"/>
        <w:rPr>
          <w:rFonts w:eastAsia="DengXian"/>
        </w:rPr>
      </w:pPr>
      <w:r w:rsidRPr="002F59C1">
        <w:rPr>
          <w:rFonts w:eastAsia="DengXian"/>
        </w:rPr>
        <w:t>AF registers to NRF with profile including NF/AF Id, type, location, etc.</w:t>
      </w:r>
    </w:p>
    <w:p w14:paraId="72AA3D14" w14:textId="77777777" w:rsidR="002F59C1" w:rsidRPr="002F59C1" w:rsidRDefault="002F59C1" w:rsidP="002F59C1">
      <w:pPr>
        <w:rPr>
          <w:rFonts w:eastAsia="DengXian"/>
        </w:rPr>
      </w:pPr>
      <w:r w:rsidRPr="002F59C1">
        <w:rPr>
          <w:rFonts w:eastAsia="DengXian"/>
        </w:rPr>
        <w:t>1. AF sends request to NRF to discover potential sensing functions for the required sensing service.</w:t>
      </w:r>
    </w:p>
    <w:p w14:paraId="07F6277F" w14:textId="77777777" w:rsidR="002F59C1" w:rsidRPr="002F59C1" w:rsidRDefault="002F59C1" w:rsidP="002F59C1">
      <w:pPr>
        <w:rPr>
          <w:rFonts w:eastAsia="DengXian"/>
        </w:rPr>
      </w:pPr>
      <w:r w:rsidRPr="002F59C1">
        <w:rPr>
          <w:rFonts w:eastAsia="DengXian"/>
        </w:rPr>
        <w:t xml:space="preserve">2. AF sends </w:t>
      </w:r>
      <w:r w:rsidRPr="002F59C1">
        <w:rPr>
          <w:rFonts w:eastAsia="DengXian"/>
          <w:lang w:val="en-US"/>
        </w:rPr>
        <w:t>Access token request for Sensing Service (e.g. sensing service type, sensing service area, sensing duration, sensing quality of service requirements)</w:t>
      </w:r>
    </w:p>
    <w:p w14:paraId="0955F71A" w14:textId="77777777" w:rsidR="002F59C1" w:rsidRPr="002F59C1" w:rsidRDefault="002F59C1" w:rsidP="002F59C1">
      <w:pPr>
        <w:rPr>
          <w:rFonts w:eastAsia="DengXian"/>
        </w:rPr>
      </w:pPr>
      <w:r w:rsidRPr="002F59C1">
        <w:rPr>
          <w:rFonts w:eastAsia="DengXian"/>
        </w:rPr>
        <w:t xml:space="preserve">3. NRF Authorizes the request based on the required </w:t>
      </w:r>
      <w:bookmarkStart w:id="4" w:name="_Hlk213669072"/>
      <w:r w:rsidRPr="002F59C1">
        <w:rPr>
          <w:rFonts w:eastAsia="DengXian"/>
        </w:rPr>
        <w:t>sensing service, area, duration, accuracy</w:t>
      </w:r>
      <w:bookmarkEnd w:id="4"/>
      <w:r w:rsidRPr="002F59C1">
        <w:rPr>
          <w:rFonts w:eastAsia="DengXian"/>
        </w:rPr>
        <w:t>, sensing consumer profile and preconfigured policies, etc.</w:t>
      </w:r>
    </w:p>
    <w:p w14:paraId="41F54A41" w14:textId="77777777" w:rsidR="002F59C1" w:rsidRPr="002F59C1" w:rsidRDefault="002F59C1" w:rsidP="002F59C1">
      <w:pPr>
        <w:rPr>
          <w:rFonts w:eastAsia="DengXian"/>
        </w:rPr>
      </w:pPr>
      <w:r w:rsidRPr="002F59C1">
        <w:rPr>
          <w:rFonts w:eastAsia="DengXian"/>
        </w:rPr>
        <w:t>4. NRF sends Access Token response including sensing related claims</w:t>
      </w:r>
    </w:p>
    <w:p w14:paraId="7A2E8716" w14:textId="77777777" w:rsidR="002F59C1" w:rsidRPr="002F59C1" w:rsidRDefault="002F59C1" w:rsidP="002F59C1">
      <w:pPr>
        <w:rPr>
          <w:rFonts w:eastAsia="DengXian"/>
          <w:lang w:val="en-US"/>
        </w:rPr>
      </w:pPr>
      <w:r w:rsidRPr="002F59C1">
        <w:rPr>
          <w:rFonts w:eastAsia="DengXian"/>
        </w:rPr>
        <w:t>5. AF sends sensing service request to a discovered SF with access token got in step 4</w:t>
      </w:r>
    </w:p>
    <w:p w14:paraId="66015146" w14:textId="77777777" w:rsidR="002F59C1" w:rsidRPr="002F59C1" w:rsidRDefault="002F59C1" w:rsidP="002F59C1">
      <w:pPr>
        <w:rPr>
          <w:rFonts w:eastAsia="DengXian"/>
        </w:rPr>
      </w:pPr>
      <w:r w:rsidRPr="002F59C1">
        <w:rPr>
          <w:rFonts w:eastAsia="DengXian"/>
          <w:lang w:val="en-US"/>
        </w:rPr>
        <w:t xml:space="preserve">6-8. SF validates the </w:t>
      </w:r>
      <w:proofErr w:type="gramStart"/>
      <w:r w:rsidRPr="002F59C1">
        <w:rPr>
          <w:rFonts w:eastAsia="DengXian"/>
          <w:lang w:val="en-US"/>
        </w:rPr>
        <w:t>token,</w:t>
      </w:r>
      <w:proofErr w:type="gramEnd"/>
      <w:r w:rsidRPr="002F59C1">
        <w:rPr>
          <w:rFonts w:eastAsia="DengXian"/>
          <w:lang w:val="en-US"/>
        </w:rPr>
        <w:t xml:space="preserve"> triggers sensing operation and sends response to the AF. </w:t>
      </w:r>
      <w:r w:rsidRPr="002F59C1">
        <w:rPr>
          <w:rFonts w:eastAsia="DengXian"/>
        </w:rPr>
        <w:t xml:space="preserve"> </w:t>
      </w:r>
    </w:p>
    <w:p w14:paraId="5B97D50D" w14:textId="77777777" w:rsidR="002F59C1" w:rsidRPr="002F59C1" w:rsidRDefault="002F59C1" w:rsidP="002F59C1">
      <w:pPr>
        <w:keepNext/>
        <w:keepLines/>
        <w:spacing w:before="120"/>
        <w:ind w:left="1701" w:hanging="1701"/>
        <w:outlineLvl w:val="4"/>
        <w:rPr>
          <w:rFonts w:ascii="Arial" w:eastAsia="DengXian" w:hAnsi="Arial"/>
          <w:sz w:val="22"/>
        </w:rPr>
      </w:pPr>
      <w:bookmarkStart w:id="5" w:name="_Toc214979503"/>
      <w:r w:rsidRPr="002F59C1">
        <w:rPr>
          <w:rFonts w:ascii="Arial" w:eastAsia="DengXian" w:hAnsi="Arial"/>
          <w:sz w:val="22"/>
        </w:rPr>
        <w:lastRenderedPageBreak/>
        <w:t>6.1.5.2.2 Sensing service consumer is external AF</w:t>
      </w:r>
      <w:bookmarkEnd w:id="5"/>
    </w:p>
    <w:p w14:paraId="6AD53FC4" w14:textId="77777777" w:rsidR="002F59C1" w:rsidRPr="002F59C1" w:rsidRDefault="002F59C1" w:rsidP="002F59C1">
      <w:pPr>
        <w:rPr>
          <w:rFonts w:eastAsia="DengXian"/>
        </w:rPr>
      </w:pPr>
      <w:r w:rsidRPr="002F59C1">
        <w:rPr>
          <w:rFonts w:eastAsia="DengXian"/>
        </w:rPr>
        <w:object w:dxaOrig="9660" w:dyaOrig="4220" w14:anchorId="6900C477">
          <v:shape id="_x0000_i1026" type="#_x0000_t75" style="width:482.95pt;height:210.75pt" o:ole="">
            <v:imagedata r:id="rId14" o:title=""/>
          </v:shape>
          <o:OLEObject Type="Embed" ProgID="Visio.Drawing.15" ShapeID="_x0000_i1026" DrawAspect="Content" ObjectID="_1831530678" r:id="rId15"/>
        </w:object>
      </w:r>
    </w:p>
    <w:p w14:paraId="11FC3F90" w14:textId="77777777" w:rsidR="002F59C1" w:rsidRPr="002F59C1" w:rsidRDefault="002F59C1" w:rsidP="002F59C1">
      <w:pPr>
        <w:rPr>
          <w:rFonts w:eastAsia="DengXian"/>
        </w:rPr>
      </w:pPr>
      <w:r w:rsidRPr="002F59C1">
        <w:rPr>
          <w:rFonts w:eastAsia="DengXian"/>
        </w:rPr>
        <w:t>Precondition:</w:t>
      </w:r>
    </w:p>
    <w:p w14:paraId="151F2672" w14:textId="77777777" w:rsidR="002F59C1" w:rsidRPr="002F59C1" w:rsidRDefault="002F59C1" w:rsidP="002F59C1">
      <w:pPr>
        <w:numPr>
          <w:ilvl w:val="0"/>
          <w:numId w:val="1"/>
        </w:numPr>
        <w:ind w:firstLineChars="200" w:firstLine="400"/>
        <w:rPr>
          <w:rFonts w:eastAsia="DengXian"/>
        </w:rPr>
      </w:pPr>
      <w:r w:rsidRPr="002F59C1">
        <w:rPr>
          <w:rFonts w:eastAsia="DengXian"/>
        </w:rPr>
        <w:t>OAM may provision operation access control policies and sensing authorization policies in NEF, enabling which AFs are allowed to access what type of sensing operation on which kind of object in which area at which time with what level of accuracy.</w:t>
      </w:r>
    </w:p>
    <w:p w14:paraId="6712A08E" w14:textId="77777777" w:rsidR="002F59C1" w:rsidRPr="002F59C1" w:rsidRDefault="002F59C1" w:rsidP="002F59C1">
      <w:pPr>
        <w:numPr>
          <w:ilvl w:val="0"/>
          <w:numId w:val="1"/>
        </w:numPr>
        <w:ind w:firstLineChars="200" w:firstLine="400"/>
        <w:rPr>
          <w:rFonts w:eastAsia="DengXian"/>
        </w:rPr>
      </w:pPr>
      <w:r w:rsidRPr="002F59C1">
        <w:rPr>
          <w:rFonts w:eastAsia="DengXian"/>
        </w:rPr>
        <w:t>SF registers to NRF with NF profile including supporting sensing objects, sensing area, sensing accuracy, etc.</w:t>
      </w:r>
    </w:p>
    <w:p w14:paraId="50A649D1" w14:textId="77777777" w:rsidR="002F59C1" w:rsidRPr="002F59C1" w:rsidRDefault="002F59C1" w:rsidP="002F59C1">
      <w:pPr>
        <w:rPr>
          <w:rFonts w:eastAsia="DengXian"/>
          <w:lang w:val="en-US"/>
        </w:rPr>
      </w:pPr>
      <w:r w:rsidRPr="002F59C1">
        <w:rPr>
          <w:rFonts w:eastAsia="DengXian"/>
        </w:rPr>
        <w:t xml:space="preserve">1. SSC sends </w:t>
      </w:r>
      <w:r w:rsidRPr="002F59C1">
        <w:rPr>
          <w:rFonts w:eastAsia="DengXian"/>
          <w:lang w:val="en-US"/>
        </w:rPr>
        <w:t>Sensing Service Request (e.g. sensing service type, sensing service area, sensing duration, sensing quality of service requirements), with the access token obtained from the Authorization Server.</w:t>
      </w:r>
    </w:p>
    <w:p w14:paraId="166AB5CA" w14:textId="77777777" w:rsidR="002F59C1" w:rsidRPr="002F59C1" w:rsidRDefault="002F59C1" w:rsidP="002F59C1">
      <w:pPr>
        <w:rPr>
          <w:rFonts w:eastAsia="DengXian"/>
          <w:lang w:val="en-US"/>
        </w:rPr>
      </w:pPr>
      <w:r w:rsidRPr="002F59C1">
        <w:rPr>
          <w:rFonts w:eastAsia="DengXian"/>
          <w:lang w:val="en-US"/>
        </w:rPr>
        <w:t>NOTE: if CAPIF is supported, the token will be generated by CCF, which will be aware of the sensing policies.</w:t>
      </w:r>
    </w:p>
    <w:p w14:paraId="16CCB837" w14:textId="77777777" w:rsidR="002F59C1" w:rsidRPr="002F59C1" w:rsidRDefault="002F59C1" w:rsidP="002F59C1">
      <w:pPr>
        <w:rPr>
          <w:rFonts w:eastAsia="DengXian"/>
        </w:rPr>
      </w:pPr>
      <w:r w:rsidRPr="002F59C1">
        <w:rPr>
          <w:rFonts w:eastAsia="DengXian"/>
        </w:rPr>
        <w:t>2-4. If the information in the access token is not sufficient to authorize the request, NEF retrieves detail sensing authorization polices from other sensing specific policy function, and retrieve sensing services registered to NRF, and authorizes the request based on the required sensing service against available sensing services got from NRF, sensing consumer information, operation access control policies and sensing authorization policies.</w:t>
      </w:r>
    </w:p>
    <w:p w14:paraId="46C3C170" w14:textId="77777777" w:rsidR="002F59C1" w:rsidRPr="002F59C1" w:rsidRDefault="002F59C1" w:rsidP="002F59C1">
      <w:pPr>
        <w:rPr>
          <w:rFonts w:eastAsia="DengXian"/>
        </w:rPr>
      </w:pPr>
      <w:r w:rsidRPr="002F59C1">
        <w:rPr>
          <w:rFonts w:eastAsia="DengXian"/>
        </w:rPr>
        <w:t xml:space="preserve">5-6. NEF discovers a SF based on the request and forwards the sensing service request to the </w:t>
      </w:r>
      <w:proofErr w:type="gramStart"/>
      <w:r w:rsidRPr="002F59C1">
        <w:rPr>
          <w:rFonts w:eastAsia="DengXian"/>
        </w:rPr>
        <w:t>SF, and</w:t>
      </w:r>
      <w:proofErr w:type="gramEnd"/>
      <w:r w:rsidRPr="002F59C1">
        <w:rPr>
          <w:rFonts w:eastAsia="DengXian"/>
        </w:rPr>
        <w:t xml:space="preserve"> sends response to the SSC.</w:t>
      </w:r>
    </w:p>
    <w:p w14:paraId="5EE0CD03" w14:textId="77777777" w:rsidR="002F59C1" w:rsidRPr="002F59C1" w:rsidRDefault="002F59C1" w:rsidP="002F59C1">
      <w:pPr>
        <w:rPr>
          <w:rFonts w:eastAsia="DengXian"/>
          <w:lang w:val="en-US"/>
        </w:rPr>
      </w:pPr>
      <w:r w:rsidRPr="002F59C1">
        <w:rPr>
          <w:rFonts w:eastAsia="DengXian"/>
        </w:rPr>
        <w:t>NOTE: NEF follows existing discovery and authorization procedure defined in TS 23.502 and 33.501</w:t>
      </w:r>
      <w:r w:rsidRPr="002F59C1">
        <w:rPr>
          <w:rFonts w:eastAsia="DengXian"/>
          <w:lang w:val="en-US" w:eastAsia="zh-CN"/>
        </w:rPr>
        <w:t xml:space="preserve"> [5]</w:t>
      </w:r>
      <w:r w:rsidRPr="002F59C1">
        <w:rPr>
          <w:rFonts w:eastAsia="DengXian"/>
        </w:rPr>
        <w:t xml:space="preserve"> to discover and access the SF.</w:t>
      </w:r>
    </w:p>
    <w:p w14:paraId="7125D86F" w14:textId="77777777" w:rsidR="002F59C1" w:rsidRPr="002F59C1" w:rsidRDefault="002F59C1" w:rsidP="002F59C1">
      <w:pPr>
        <w:rPr>
          <w:rFonts w:eastAsia="DengXian"/>
        </w:rPr>
      </w:pPr>
      <w:r w:rsidRPr="002F59C1">
        <w:rPr>
          <w:rFonts w:eastAsia="DengXian"/>
          <w:lang w:val="en-US"/>
        </w:rPr>
        <w:t xml:space="preserve">7. SF triggers sensing operation. </w:t>
      </w:r>
      <w:r w:rsidRPr="002F59C1">
        <w:rPr>
          <w:rFonts w:eastAsia="DengXian"/>
        </w:rPr>
        <w:t xml:space="preserve"> </w:t>
      </w:r>
      <w:r w:rsidRPr="002F59C1">
        <w:rPr>
          <w:rFonts w:eastAsia="DengXian"/>
          <w:lang w:val="en-US"/>
        </w:rPr>
        <w:t xml:space="preserve"> </w:t>
      </w:r>
      <w:r w:rsidRPr="002F59C1">
        <w:rPr>
          <w:rFonts w:eastAsia="DengXian"/>
        </w:rPr>
        <w:t xml:space="preserve"> </w:t>
      </w:r>
    </w:p>
    <w:p w14:paraId="53ED0D30" w14:textId="77777777" w:rsidR="002F59C1" w:rsidRPr="002F59C1" w:rsidRDefault="002F59C1" w:rsidP="002F59C1">
      <w:pPr>
        <w:keepNext/>
        <w:keepLines/>
        <w:spacing w:before="120"/>
        <w:ind w:left="1418" w:hanging="1418"/>
        <w:outlineLvl w:val="3"/>
        <w:rPr>
          <w:rFonts w:ascii="Arial" w:eastAsia="DengXian" w:hAnsi="Arial"/>
          <w:sz w:val="24"/>
        </w:rPr>
      </w:pPr>
      <w:bookmarkStart w:id="6" w:name="_Toc214979504"/>
      <w:r w:rsidRPr="002F59C1">
        <w:rPr>
          <w:rFonts w:ascii="Arial" w:eastAsia="DengXian" w:hAnsi="Arial"/>
          <w:sz w:val="24"/>
        </w:rPr>
        <w:t>6.</w:t>
      </w:r>
      <w:r w:rsidRPr="002F59C1">
        <w:rPr>
          <w:rFonts w:ascii="Arial" w:eastAsia="DengXian" w:hAnsi="Arial"/>
          <w:sz w:val="24"/>
          <w:lang w:val="en-US" w:eastAsia="zh-CN"/>
        </w:rPr>
        <w:t>1</w:t>
      </w:r>
      <w:r w:rsidRPr="002F59C1">
        <w:rPr>
          <w:rFonts w:ascii="Arial" w:eastAsia="DengXian" w:hAnsi="Arial"/>
          <w:sz w:val="24"/>
        </w:rPr>
        <w:t>.</w:t>
      </w:r>
      <w:r w:rsidRPr="002F59C1">
        <w:rPr>
          <w:rFonts w:ascii="Arial" w:eastAsia="DengXian" w:hAnsi="Arial"/>
          <w:sz w:val="24"/>
          <w:lang w:val="en-US" w:eastAsia="zh-CN"/>
        </w:rPr>
        <w:t>5</w:t>
      </w:r>
      <w:r w:rsidRPr="002F59C1">
        <w:rPr>
          <w:rFonts w:ascii="Arial" w:eastAsia="DengXian" w:hAnsi="Arial"/>
          <w:sz w:val="24"/>
        </w:rPr>
        <w:t>.3</w:t>
      </w:r>
      <w:r w:rsidRPr="002F59C1">
        <w:rPr>
          <w:rFonts w:ascii="Arial" w:eastAsia="DengXian" w:hAnsi="Arial"/>
          <w:sz w:val="24"/>
        </w:rPr>
        <w:tab/>
        <w:t>Evaluation</w:t>
      </w:r>
      <w:bookmarkEnd w:id="6"/>
    </w:p>
    <w:p w14:paraId="71B771C2" w14:textId="6A00D6C1" w:rsidR="001406BE" w:rsidRDefault="00C375CC" w:rsidP="008A3A87">
      <w:pPr>
        <w:rPr>
          <w:ins w:id="7" w:author="Nokia" w:date="2026-01-26T13:33:00Z" w16du:dateUtc="2026-01-26T12:33:00Z"/>
          <w:rFonts w:eastAsia="DengXian"/>
        </w:rPr>
      </w:pPr>
      <w:ins w:id="8" w:author="Nokia" w:date="2026-01-26T13:23:00Z" w16du:dateUtc="2026-01-26T12:23:00Z">
        <w:r w:rsidRPr="00536E89">
          <w:rPr>
            <w:rFonts w:eastAsia="DengXian"/>
          </w:rPr>
          <w:t>The solutions address the requirements of KI#1</w:t>
        </w:r>
      </w:ins>
      <w:ins w:id="9" w:author="Nokia" w:date="2026-01-26T13:29:00Z" w16du:dateUtc="2026-01-26T12:29:00Z">
        <w:r w:rsidR="00531FF3">
          <w:rPr>
            <w:rFonts w:eastAsia="DengXian"/>
          </w:rPr>
          <w:t xml:space="preserve"> when the AF is </w:t>
        </w:r>
      </w:ins>
      <w:ins w:id="10" w:author="Nokia" w:date="2026-01-26T13:33:00Z" w16du:dateUtc="2026-01-26T12:33:00Z">
        <w:r w:rsidR="00C66B39">
          <w:rPr>
            <w:rFonts w:eastAsia="DengXian"/>
          </w:rPr>
          <w:t xml:space="preserve">either </w:t>
        </w:r>
      </w:ins>
      <w:ins w:id="11" w:author="Nokia" w:date="2026-01-26T13:29:00Z" w16du:dateUtc="2026-01-26T12:29:00Z">
        <w:r w:rsidR="00531FF3">
          <w:rPr>
            <w:rFonts w:eastAsia="DengXian"/>
          </w:rPr>
          <w:t xml:space="preserve">external </w:t>
        </w:r>
      </w:ins>
      <w:ins w:id="12" w:author="Nokia" w:date="2026-01-26T13:33:00Z" w16du:dateUtc="2026-01-26T12:33:00Z">
        <w:r w:rsidR="00C66B39">
          <w:rPr>
            <w:rFonts w:eastAsia="DengXian"/>
          </w:rPr>
          <w:t>or</w:t>
        </w:r>
      </w:ins>
      <w:ins w:id="13" w:author="Nokia" w:date="2026-01-26T13:29:00Z" w16du:dateUtc="2026-01-26T12:29:00Z">
        <w:r w:rsidR="00531FF3">
          <w:rPr>
            <w:rFonts w:eastAsia="DengXian"/>
          </w:rPr>
          <w:t xml:space="preserve"> internal</w:t>
        </w:r>
      </w:ins>
      <w:ins w:id="14" w:author="Nokia" w:date="2026-01-29T13:44:00Z" w16du:dateUtc="2026-01-29T12:44:00Z">
        <w:r w:rsidR="00820F80">
          <w:rPr>
            <w:rFonts w:eastAsia="DengXian"/>
          </w:rPr>
          <w:t xml:space="preserve">. Both options leverage existing mechanisms, like </w:t>
        </w:r>
        <w:proofErr w:type="spellStart"/>
        <w:r w:rsidR="00820F80">
          <w:rPr>
            <w:rFonts w:eastAsia="DengXian"/>
          </w:rPr>
          <w:t>mTLS</w:t>
        </w:r>
        <w:proofErr w:type="spellEnd"/>
        <w:r w:rsidR="00820F80">
          <w:rPr>
            <w:rFonts w:eastAsia="DengXian"/>
          </w:rPr>
          <w:t xml:space="preserve"> for the authentication purposes, but differ on the au</w:t>
        </w:r>
      </w:ins>
      <w:ins w:id="15" w:author="Nokia" w:date="2026-01-29T13:45:00Z" w16du:dateUtc="2026-01-29T12:45:00Z">
        <w:r w:rsidR="007400B2">
          <w:rPr>
            <w:rFonts w:eastAsia="DengXian"/>
          </w:rPr>
          <w:t>thorization aspect</w:t>
        </w:r>
      </w:ins>
      <w:ins w:id="16" w:author="Nokia" w:date="2026-01-26T13:32:00Z" w16du:dateUtc="2026-01-26T12:32:00Z">
        <w:r w:rsidR="001406BE">
          <w:rPr>
            <w:rFonts w:eastAsia="DengXian"/>
          </w:rPr>
          <w:t>:</w:t>
        </w:r>
      </w:ins>
    </w:p>
    <w:p w14:paraId="3249A75D" w14:textId="759004CE" w:rsidR="00C66B39" w:rsidRDefault="00C66B39" w:rsidP="001406BE">
      <w:pPr>
        <w:pStyle w:val="ListParagraph"/>
        <w:numPr>
          <w:ilvl w:val="0"/>
          <w:numId w:val="2"/>
        </w:numPr>
        <w:rPr>
          <w:ins w:id="17" w:author="Nokia" w:date="2026-01-26T13:33:00Z" w16du:dateUtc="2026-01-26T12:33:00Z"/>
          <w:rFonts w:eastAsia="DengXian"/>
        </w:rPr>
      </w:pPr>
      <w:ins w:id="18" w:author="Nokia" w:date="2026-01-26T13:33:00Z" w16du:dateUtc="2026-01-26T12:33:00Z">
        <w:r>
          <w:rPr>
            <w:rFonts w:eastAsia="DengXian"/>
          </w:rPr>
          <w:t xml:space="preserve">When the AF is internal, the solution proposes to enhance the OAuth2.0 </w:t>
        </w:r>
        <w:r w:rsidR="009B0C32">
          <w:rPr>
            <w:rFonts w:eastAsia="DengXian"/>
          </w:rPr>
          <w:t>framework</w:t>
        </w:r>
      </w:ins>
      <w:ins w:id="19" w:author="Nokia" w:date="2026-01-26T13:34:00Z" w16du:dateUtc="2026-01-26T12:34:00Z">
        <w:r w:rsidR="009B0C32">
          <w:rPr>
            <w:rFonts w:eastAsia="DengXian"/>
          </w:rPr>
          <w:t xml:space="preserve"> to support sensing policies as part of the token scope. </w:t>
        </w:r>
      </w:ins>
      <w:ins w:id="20" w:author="Nokia" w:date="2026-01-29T13:45:00Z" w16du:dateUtc="2026-01-29T12:45:00Z">
        <w:r w:rsidR="007400B2">
          <w:rPr>
            <w:rFonts w:eastAsia="DengXian"/>
          </w:rPr>
          <w:t xml:space="preserve">The impact is limited to </w:t>
        </w:r>
      </w:ins>
      <w:ins w:id="21" w:author="Nokia" w:date="2026-01-26T13:34:00Z" w16du:dateUtc="2026-01-26T12:34:00Z">
        <w:r w:rsidR="009B0C32">
          <w:rPr>
            <w:rFonts w:eastAsia="DengXian"/>
          </w:rPr>
          <w:t>NEF</w:t>
        </w:r>
      </w:ins>
      <w:ins w:id="22" w:author="Nokia" w:date="2026-01-29T13:45:00Z" w16du:dateUtc="2026-01-29T12:45:00Z">
        <w:r w:rsidR="007400B2">
          <w:rPr>
            <w:rFonts w:eastAsia="DengXian"/>
          </w:rPr>
          <w:t>, that</w:t>
        </w:r>
      </w:ins>
      <w:ins w:id="23" w:author="Nokia" w:date="2026-01-26T13:34:00Z" w16du:dateUtc="2026-01-26T12:34:00Z">
        <w:r w:rsidR="009B0C32">
          <w:rPr>
            <w:rFonts w:eastAsia="DengXian"/>
          </w:rPr>
          <w:t xml:space="preserve"> is required to understand sensing request and </w:t>
        </w:r>
        <w:r w:rsidR="00375608">
          <w:rPr>
            <w:rFonts w:eastAsia="DengXian"/>
          </w:rPr>
          <w:t>convey the respective authorization inside the scope of the token.</w:t>
        </w:r>
      </w:ins>
    </w:p>
    <w:p w14:paraId="658B08FE" w14:textId="1CF7B8E2" w:rsidR="007818E1" w:rsidRPr="001406BE" w:rsidRDefault="00375608" w:rsidP="001406BE">
      <w:pPr>
        <w:pStyle w:val="ListParagraph"/>
        <w:numPr>
          <w:ilvl w:val="0"/>
          <w:numId w:val="2"/>
        </w:numPr>
        <w:rPr>
          <w:ins w:id="24" w:author="Nokia" w:date="2026-01-26T13:31:00Z" w16du:dateUtc="2026-01-26T12:31:00Z"/>
          <w:rFonts w:eastAsia="DengXian"/>
        </w:rPr>
      </w:pPr>
      <w:ins w:id="25" w:author="Nokia" w:date="2026-01-26T13:34:00Z" w16du:dateUtc="2026-01-26T12:34:00Z">
        <w:r>
          <w:rPr>
            <w:rFonts w:eastAsia="DengXian"/>
          </w:rPr>
          <w:t>When the AF is external</w:t>
        </w:r>
      </w:ins>
      <w:ins w:id="26" w:author="Nokia" w:date="2026-01-26T13:30:00Z" w16du:dateUtc="2026-01-26T12:30:00Z">
        <w:r w:rsidR="00531FF3" w:rsidRPr="001406BE">
          <w:rPr>
            <w:rFonts w:eastAsia="DengXian"/>
          </w:rPr>
          <w:t xml:space="preserve">, </w:t>
        </w:r>
      </w:ins>
      <w:ins w:id="27" w:author="Nokia" w:date="2026-01-26T13:34:00Z" w16du:dateUtc="2026-01-26T12:34:00Z">
        <w:r>
          <w:rPr>
            <w:rFonts w:eastAsia="DengXian"/>
          </w:rPr>
          <w:t>the solutio</w:t>
        </w:r>
      </w:ins>
      <w:ins w:id="28" w:author="Nokia" w:date="2026-01-26T13:35:00Z" w16du:dateUtc="2026-01-26T12:35:00Z">
        <w:r>
          <w:rPr>
            <w:rFonts w:eastAsia="DengXian"/>
          </w:rPr>
          <w:t xml:space="preserve">n </w:t>
        </w:r>
      </w:ins>
      <w:ins w:id="29" w:author="Nokia" w:date="2026-01-29T13:46:00Z" w16du:dateUtc="2026-01-29T12:46:00Z">
        <w:r w:rsidR="007400B2">
          <w:rPr>
            <w:rFonts w:eastAsia="DengXian"/>
          </w:rPr>
          <w:t>enhances</w:t>
        </w:r>
      </w:ins>
      <w:ins w:id="30" w:author="Nokia" w:date="2026-01-26T13:35:00Z" w16du:dateUtc="2026-01-26T12:35:00Z">
        <w:r w:rsidR="005F335E">
          <w:rPr>
            <w:rFonts w:eastAsia="DengXian"/>
          </w:rPr>
          <w:t xml:space="preserve"> NEF</w:t>
        </w:r>
      </w:ins>
      <w:ins w:id="31" w:author="Nokia" w:date="2026-01-29T13:46:00Z" w16du:dateUtc="2026-01-29T12:46:00Z">
        <w:r w:rsidR="007145D7">
          <w:rPr>
            <w:rFonts w:eastAsia="DengXian"/>
          </w:rPr>
          <w:t xml:space="preserve">, which is </w:t>
        </w:r>
      </w:ins>
      <w:ins w:id="32" w:author="Nokia" w:date="2026-01-26T13:36:00Z" w16du:dateUtc="2026-01-26T12:36:00Z">
        <w:r w:rsidR="005F335E">
          <w:rPr>
            <w:rFonts w:eastAsia="DengXian"/>
          </w:rPr>
          <w:t xml:space="preserve">aware of the authorization policies (either by configuration or by retrieving them from </w:t>
        </w:r>
      </w:ins>
      <w:ins w:id="33" w:author="Nokia" w:date="2026-01-29T13:46:00Z" w16du:dateUtc="2026-01-29T12:46:00Z">
        <w:r w:rsidR="007400B2">
          <w:rPr>
            <w:rFonts w:eastAsia="DengXian"/>
          </w:rPr>
          <w:t>another NF</w:t>
        </w:r>
      </w:ins>
      <w:ins w:id="34" w:author="Nokia" w:date="2026-01-26T13:36:00Z" w16du:dateUtc="2026-01-26T12:36:00Z">
        <w:r w:rsidR="005F335E">
          <w:rPr>
            <w:rFonts w:eastAsia="DengXian"/>
          </w:rPr>
          <w:t>) and enforce them before forwarding the request to SF.</w:t>
        </w:r>
      </w:ins>
    </w:p>
    <w:p w14:paraId="481FD5CF" w14:textId="253E0FB7" w:rsidR="002F59C1" w:rsidRPr="002F59C1" w:rsidDel="00C375CC" w:rsidRDefault="00375608" w:rsidP="002F59C1">
      <w:pPr>
        <w:keepLines/>
        <w:ind w:left="1135" w:hanging="851"/>
        <w:rPr>
          <w:del w:id="35" w:author="Nokia" w:date="2026-01-26T13:23:00Z" w16du:dateUtc="2026-01-26T12:23:00Z"/>
          <w:rFonts w:eastAsia="DengXian"/>
        </w:rPr>
      </w:pPr>
      <w:ins w:id="36" w:author="Nokia" w:date="2026-01-26T13:35:00Z" w16du:dateUtc="2026-01-26T12:35:00Z">
        <w:r>
          <w:rPr>
            <w:rFonts w:eastAsia="DengXian"/>
          </w:rPr>
          <w:t xml:space="preserve">The solutions impact, either NEF or NRF to act as authorization enforcing points to ensure that only authorized </w:t>
        </w:r>
        <w:r w:rsidR="005F335E">
          <w:rPr>
            <w:rFonts w:eastAsia="DengXian"/>
          </w:rPr>
          <w:t>requests are allowed</w:t>
        </w:r>
      </w:ins>
      <w:ins w:id="37" w:author="Nokia" w:date="2026-01-26T13:37:00Z" w16du:dateUtc="2026-01-26T12:37:00Z">
        <w:r w:rsidR="005F335E">
          <w:rPr>
            <w:rFonts w:eastAsia="DengXian"/>
          </w:rPr>
          <w:t xml:space="preserve"> to SF.</w:t>
        </w:r>
      </w:ins>
      <w:del w:id="38" w:author="Nokia" w:date="2026-01-26T13:23:00Z" w16du:dateUtc="2026-01-26T12:23:00Z">
        <w:r w:rsidR="002F59C1" w:rsidRPr="002F59C1" w:rsidDel="00C375CC">
          <w:rPr>
            <w:rFonts w:eastAsia="DengXian"/>
          </w:rPr>
          <w:delText>Editor’s Note: Each solution should motivate how the potential security requirements of the key issues being addressed are fulfilled.</w:delText>
        </w:r>
      </w:del>
    </w:p>
    <w:p w14:paraId="6C8795FC" w14:textId="6B1A1468" w:rsidR="008A3A87" w:rsidRPr="00C375CC" w:rsidRDefault="008A3A87" w:rsidP="008A3A87">
      <w:pPr>
        <w:rPr>
          <w:rFonts w:eastAsia="DengXian"/>
          <w:color w:val="FF0000"/>
          <w:lang w:eastAsia="zh-CN"/>
        </w:rPr>
      </w:pPr>
    </w:p>
    <w:p w14:paraId="54C2B881" w14:textId="2891E2A7" w:rsidR="002F315B" w:rsidRPr="002F315B" w:rsidRDefault="002F315B" w:rsidP="008A3A87">
      <w:pPr>
        <w:rPr>
          <w:rFonts w:eastAsia="DengXian"/>
          <w:color w:val="FF0000"/>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85E30" w14:textId="77777777" w:rsidR="00517214" w:rsidRDefault="00517214">
      <w:r>
        <w:separator/>
      </w:r>
    </w:p>
  </w:endnote>
  <w:endnote w:type="continuationSeparator" w:id="0">
    <w:p w14:paraId="73FAB799" w14:textId="77777777" w:rsidR="00517214" w:rsidRDefault="0051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CC215" w14:textId="77777777" w:rsidR="00517214" w:rsidRDefault="00517214">
      <w:r>
        <w:separator/>
      </w:r>
    </w:p>
  </w:footnote>
  <w:footnote w:type="continuationSeparator" w:id="0">
    <w:p w14:paraId="1394C033" w14:textId="77777777" w:rsidR="00517214" w:rsidRDefault="00517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D845AF"/>
    <w:multiLevelType w:val="hybridMultilevel"/>
    <w:tmpl w:val="BA0C0E52"/>
    <w:lvl w:ilvl="0" w:tplc="6644B91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33936456">
    <w:abstractNumId w:val="1"/>
  </w:num>
  <w:num w:numId="2" w16cid:durableId="963804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23EE"/>
    <w:rsid w:val="000B59EB"/>
    <w:rsid w:val="000D7DBB"/>
    <w:rsid w:val="0010504F"/>
    <w:rsid w:val="001406BE"/>
    <w:rsid w:val="00141EBC"/>
    <w:rsid w:val="001604A8"/>
    <w:rsid w:val="00176531"/>
    <w:rsid w:val="00176F7E"/>
    <w:rsid w:val="001B093A"/>
    <w:rsid w:val="001C5CF1"/>
    <w:rsid w:val="002000EF"/>
    <w:rsid w:val="00214DF0"/>
    <w:rsid w:val="00215E73"/>
    <w:rsid w:val="00235285"/>
    <w:rsid w:val="002474B7"/>
    <w:rsid w:val="00266561"/>
    <w:rsid w:val="00287C53"/>
    <w:rsid w:val="002C7896"/>
    <w:rsid w:val="002F315B"/>
    <w:rsid w:val="002F59C1"/>
    <w:rsid w:val="00320C8A"/>
    <w:rsid w:val="0032150F"/>
    <w:rsid w:val="00352508"/>
    <w:rsid w:val="00370424"/>
    <w:rsid w:val="00375608"/>
    <w:rsid w:val="004054C1"/>
    <w:rsid w:val="0041457A"/>
    <w:rsid w:val="0044235F"/>
    <w:rsid w:val="00443302"/>
    <w:rsid w:val="004721C0"/>
    <w:rsid w:val="004A28D7"/>
    <w:rsid w:val="004E2F92"/>
    <w:rsid w:val="0051513A"/>
    <w:rsid w:val="0051688C"/>
    <w:rsid w:val="00517214"/>
    <w:rsid w:val="00531FF3"/>
    <w:rsid w:val="00536E89"/>
    <w:rsid w:val="00587CB1"/>
    <w:rsid w:val="005F335E"/>
    <w:rsid w:val="00610FC8"/>
    <w:rsid w:val="00646C11"/>
    <w:rsid w:val="00653E2A"/>
    <w:rsid w:val="006660D9"/>
    <w:rsid w:val="0069541A"/>
    <w:rsid w:val="006C156F"/>
    <w:rsid w:val="006C6369"/>
    <w:rsid w:val="006F6E35"/>
    <w:rsid w:val="0070446F"/>
    <w:rsid w:val="007145D7"/>
    <w:rsid w:val="007400B2"/>
    <w:rsid w:val="007520D0"/>
    <w:rsid w:val="007560B8"/>
    <w:rsid w:val="00780A06"/>
    <w:rsid w:val="007818E1"/>
    <w:rsid w:val="00785301"/>
    <w:rsid w:val="00793D77"/>
    <w:rsid w:val="007E436A"/>
    <w:rsid w:val="00820F80"/>
    <w:rsid w:val="0082707E"/>
    <w:rsid w:val="008A3A87"/>
    <w:rsid w:val="008B4AAF"/>
    <w:rsid w:val="009158D2"/>
    <w:rsid w:val="009255E7"/>
    <w:rsid w:val="0095277F"/>
    <w:rsid w:val="00961DA4"/>
    <w:rsid w:val="00982BA7"/>
    <w:rsid w:val="009A21B0"/>
    <w:rsid w:val="009B0C32"/>
    <w:rsid w:val="009D447C"/>
    <w:rsid w:val="00A34787"/>
    <w:rsid w:val="00A444D9"/>
    <w:rsid w:val="00A97832"/>
    <w:rsid w:val="00AA3DBE"/>
    <w:rsid w:val="00AA7E59"/>
    <w:rsid w:val="00AE35AD"/>
    <w:rsid w:val="00B1513B"/>
    <w:rsid w:val="00B41104"/>
    <w:rsid w:val="00B73AD3"/>
    <w:rsid w:val="00B825AB"/>
    <w:rsid w:val="00B96A6C"/>
    <w:rsid w:val="00BA0E86"/>
    <w:rsid w:val="00BA4BE2"/>
    <w:rsid w:val="00BD1620"/>
    <w:rsid w:val="00BF3721"/>
    <w:rsid w:val="00C10BA8"/>
    <w:rsid w:val="00C375CC"/>
    <w:rsid w:val="00C56F8B"/>
    <w:rsid w:val="00C601CB"/>
    <w:rsid w:val="00C66B39"/>
    <w:rsid w:val="00C86F41"/>
    <w:rsid w:val="00C87441"/>
    <w:rsid w:val="00C93D83"/>
    <w:rsid w:val="00CC4471"/>
    <w:rsid w:val="00CC49E0"/>
    <w:rsid w:val="00CE6EE1"/>
    <w:rsid w:val="00CE7028"/>
    <w:rsid w:val="00D07287"/>
    <w:rsid w:val="00D2130E"/>
    <w:rsid w:val="00D318B2"/>
    <w:rsid w:val="00D3279B"/>
    <w:rsid w:val="00D55FB4"/>
    <w:rsid w:val="00DC1EDB"/>
    <w:rsid w:val="00E1464D"/>
    <w:rsid w:val="00E25D01"/>
    <w:rsid w:val="00E54C0A"/>
    <w:rsid w:val="00F21090"/>
    <w:rsid w:val="00F30FD1"/>
    <w:rsid w:val="00F431B2"/>
    <w:rsid w:val="00F57C87"/>
    <w:rsid w:val="00F64D5B"/>
    <w:rsid w:val="00F6525A"/>
    <w:rsid w:val="00F676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 w:type="paragraph" w:styleId="ListParagraph">
    <w:name w:val="List Paragraph"/>
    <w:basedOn w:val="Normal"/>
    <w:uiPriority w:val="34"/>
    <w:qFormat/>
    <w:rsid w:val="001406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RBI5PAMIO524-1616901215-68834</_dlc_DocId>
    <_dlc_DocIdUrl xmlns="71c5aaf6-e6ce-465b-b873-5148d2a4c105">
      <Url>https://nokia.sharepoint.com/sites/gxp/_layouts/15/DocIdRedir.aspx?ID=RBI5PAMIO524-1616901215-68834</Url>
      <Description>RBI5PAMIO524-1616901215-68834</Description>
    </_dlc_DocIdUrl>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22A5CBC-915E-4789-83D9-292E1C0359B5}">
  <ds:schemaRefs>
    <ds:schemaRef ds:uri="Microsoft.SharePoint.Taxonomy.ContentTypeSync"/>
  </ds:schemaRefs>
</ds:datastoreItem>
</file>

<file path=customXml/itemProps3.xml><?xml version="1.0" encoding="utf-8"?>
<ds:datastoreItem xmlns:ds="http://schemas.openxmlformats.org/officeDocument/2006/customXml" ds:itemID="{00F3C1B4-3800-490F-B7C9-71D7BFC94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5.xml><?xml version="1.0" encoding="utf-8"?>
<ds:datastoreItem xmlns:ds="http://schemas.openxmlformats.org/officeDocument/2006/customXml" ds:itemID="{769BDBF0-1B4F-441C-8936-92EFB9BE35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1900-01-01T08:00:00Z</cp:lastPrinted>
  <dcterms:created xsi:type="dcterms:W3CDTF">2026-02-02T08:45:00Z</dcterms:created>
  <dcterms:modified xsi:type="dcterms:W3CDTF">2026-02-02T08:45:00Z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b8a12eae-b5d1-4858-8421-b345820fad07</vt:lpwstr>
  </property>
  <property fmtid="{D5CDD505-2E9C-101B-9397-08002B2CF9AE}" pid="5" name="MediaServiceImageTags">
    <vt:lpwstr/>
  </property>
</Properties>
</file>